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C14B90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96F09" w:rsidRPr="00E96F09">
        <w:rPr>
          <w:rFonts w:ascii="Arial" w:eastAsia="MS Mincho" w:hAnsi="Arial" w:cs="Arial"/>
          <w:b/>
          <w:sz w:val="24"/>
          <w:szCs w:val="24"/>
          <w:lang w:eastAsia="ja-JP"/>
        </w:rPr>
        <w:t>232</w:t>
      </w:r>
      <w:r w:rsidR="00A32AA6">
        <w:rPr>
          <w:rFonts w:ascii="Arial" w:eastAsia="MS Mincho" w:hAnsi="Arial" w:cs="Arial"/>
          <w:b/>
          <w:sz w:val="24"/>
          <w:szCs w:val="24"/>
          <w:lang w:eastAsia="ja-JP"/>
        </w:rPr>
        <w:t>301</w:t>
      </w:r>
    </w:p>
    <w:p w14:paraId="37928451" w14:textId="304404D7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96F09" w:rsidRPr="00E96F09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71474C">
        <w:rPr>
          <w:rFonts w:ascii="Arial" w:eastAsia="MS Mincho" w:hAnsi="Arial" w:cs="Arial"/>
          <w:i/>
          <w:sz w:val="24"/>
          <w:szCs w:val="24"/>
          <w:lang w:eastAsia="ja-JP"/>
        </w:rPr>
        <w:t>2286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A78ECC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D051C" w:rsidRPr="00AD051C">
        <w:rPr>
          <w:rFonts w:ascii="Arial" w:hAnsi="Arial" w:cs="Arial"/>
          <w:b/>
          <w:bCs/>
        </w:rPr>
        <w:t>Vodafone, Nokia, Nokia Shanghai Bell</w:t>
      </w:r>
    </w:p>
    <w:p w14:paraId="4711311D" w14:textId="48082E6D" w:rsidR="0009108F" w:rsidRDefault="0009108F" w:rsidP="00B212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21252">
        <w:rPr>
          <w:rFonts w:ascii="Arial" w:hAnsi="Arial" w:cs="Arial"/>
          <w:b/>
          <w:bCs/>
        </w:rPr>
        <w:t>update to clause 5.26</w:t>
      </w:r>
    </w:p>
    <w:p w14:paraId="7996084A" w14:textId="77625BB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E01A2C" w:rsidRPr="00E01A2C">
        <w:rPr>
          <w:rFonts w:ascii="Arial" w:hAnsi="Arial" w:cs="Arial"/>
          <w:b/>
          <w:bCs/>
        </w:rPr>
        <w:t xml:space="preserve">TR 22.840 </w:t>
      </w:r>
      <w:r w:rsidR="004D4207">
        <w:rPr>
          <w:rFonts w:ascii="Arial" w:hAnsi="Arial" w:cs="Arial"/>
          <w:b/>
          <w:bCs/>
        </w:rPr>
        <w:t>1</w:t>
      </w:r>
      <w:r w:rsidR="00E01A2C" w:rsidRPr="00E01A2C">
        <w:rPr>
          <w:rFonts w:ascii="Arial" w:hAnsi="Arial" w:cs="Arial"/>
          <w:b/>
          <w:bCs/>
        </w:rPr>
        <w:t>.2.0.</w:t>
      </w:r>
    </w:p>
    <w:p w14:paraId="0BC8E829" w14:textId="035D5D2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001C7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7001C7">
        <w:rPr>
          <w:rFonts w:ascii="Arial" w:hAnsi="Arial" w:cs="Arial"/>
          <w:b/>
          <w:bCs/>
        </w:rPr>
        <w:t>2</w:t>
      </w:r>
    </w:p>
    <w:p w14:paraId="357F2850" w14:textId="77777777" w:rsidR="0009108F" w:rsidRPr="0075183E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s-ES"/>
        </w:rPr>
      </w:pPr>
      <w:proofErr w:type="spellStart"/>
      <w:r w:rsidRPr="0075183E">
        <w:rPr>
          <w:rFonts w:ascii="Arial" w:hAnsi="Arial" w:cs="Arial"/>
          <w:b/>
          <w:bCs/>
          <w:lang w:val="es-ES"/>
        </w:rPr>
        <w:t>Document</w:t>
      </w:r>
      <w:proofErr w:type="spellEnd"/>
      <w:r w:rsidRPr="0075183E">
        <w:rPr>
          <w:rFonts w:ascii="Arial" w:hAnsi="Arial" w:cs="Arial"/>
          <w:b/>
          <w:bCs/>
          <w:lang w:val="es-ES"/>
        </w:rPr>
        <w:t xml:space="preserve"> </w:t>
      </w:r>
      <w:proofErr w:type="spellStart"/>
      <w:r w:rsidRPr="0075183E">
        <w:rPr>
          <w:rFonts w:ascii="Arial" w:hAnsi="Arial" w:cs="Arial"/>
          <w:b/>
          <w:bCs/>
          <w:lang w:val="es-ES"/>
        </w:rPr>
        <w:t>for</w:t>
      </w:r>
      <w:proofErr w:type="spellEnd"/>
      <w:r w:rsidRPr="0075183E">
        <w:rPr>
          <w:rFonts w:ascii="Arial" w:hAnsi="Arial" w:cs="Arial"/>
          <w:b/>
          <w:bCs/>
          <w:lang w:val="es-ES"/>
        </w:rPr>
        <w:t>:</w:t>
      </w:r>
      <w:r w:rsidRPr="0075183E">
        <w:rPr>
          <w:rFonts w:ascii="Arial" w:hAnsi="Arial" w:cs="Arial"/>
          <w:b/>
          <w:bCs/>
          <w:lang w:val="es-ES"/>
        </w:rPr>
        <w:tab/>
      </w:r>
      <w:proofErr w:type="spellStart"/>
      <w:r w:rsidRPr="0075183E">
        <w:rPr>
          <w:rFonts w:ascii="Arial" w:hAnsi="Arial" w:cs="Arial"/>
          <w:b/>
          <w:bCs/>
          <w:lang w:val="es-ES"/>
        </w:rPr>
        <w:t>Approval</w:t>
      </w:r>
      <w:proofErr w:type="spellEnd"/>
    </w:p>
    <w:p w14:paraId="1CB04BDD" w14:textId="7B4728F8" w:rsidR="006724D2" w:rsidRPr="00262570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62570">
        <w:rPr>
          <w:rFonts w:ascii="Arial" w:hAnsi="Arial" w:cs="Arial"/>
          <w:b/>
          <w:bCs/>
          <w:lang w:val="en-US"/>
        </w:rPr>
        <w:t>Contact:</w:t>
      </w:r>
      <w:r w:rsidRPr="00262570">
        <w:rPr>
          <w:rFonts w:ascii="Arial" w:hAnsi="Arial" w:cs="Arial"/>
          <w:b/>
          <w:bCs/>
          <w:lang w:val="en-US"/>
        </w:rPr>
        <w:tab/>
      </w:r>
      <w:r w:rsidR="008663A2">
        <w:fldChar w:fldCharType="begin"/>
      </w:r>
      <w:r w:rsidR="008663A2" w:rsidRPr="00262570">
        <w:rPr>
          <w:lang w:val="en-US"/>
          <w:rPrChange w:id="0" w:author="CRISTINA ROMAGUERA, Vodafone" w:date="2023-08-21T15:27:00Z">
            <w:rPr/>
          </w:rPrChange>
        </w:rPr>
        <w:instrText xml:space="preserve"> HYPERLINK "mailto:cristina.romaguera@vodafone.com" </w:instrText>
      </w:r>
      <w:r w:rsidR="008663A2">
        <w:fldChar w:fldCharType="separate"/>
      </w:r>
      <w:r w:rsidR="006724D2" w:rsidRPr="00262570">
        <w:rPr>
          <w:rStyle w:val="Hyperlink"/>
          <w:rFonts w:ascii="Arial" w:hAnsi="Arial" w:cs="Arial"/>
          <w:b/>
          <w:bCs/>
          <w:lang w:val="en-US"/>
        </w:rPr>
        <w:t>cristina.romaguera@vodafone.com</w:t>
      </w:r>
      <w:r w:rsidR="008663A2">
        <w:rPr>
          <w:rStyle w:val="Hyperlink"/>
          <w:rFonts w:ascii="Arial" w:hAnsi="Arial" w:cs="Arial"/>
          <w:b/>
          <w:bCs/>
          <w:lang w:val="es-ES"/>
        </w:rPr>
        <w:fldChar w:fldCharType="end"/>
      </w:r>
    </w:p>
    <w:p w14:paraId="1BE55A2C" w14:textId="77777777" w:rsidR="008D05CF" w:rsidRPr="00262570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196A542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E046E" w:rsidRPr="003E046E">
        <w:rPr>
          <w:rFonts w:ascii="Arial" w:eastAsia="Calibri" w:hAnsi="Arial" w:cs="Arial"/>
          <w:i/>
          <w:sz w:val="22"/>
          <w:szCs w:val="22"/>
        </w:rPr>
        <w:t xml:space="preserve">This contribution provides an update to TR 22.840 to </w:t>
      </w:r>
      <w:r w:rsidR="003E046E">
        <w:rPr>
          <w:rFonts w:ascii="Arial" w:eastAsia="Calibri" w:hAnsi="Arial" w:cs="Arial"/>
          <w:i/>
          <w:sz w:val="22"/>
          <w:szCs w:val="22"/>
        </w:rPr>
        <w:t>update a potential requirement</w:t>
      </w:r>
      <w:r w:rsidR="003E046E" w:rsidRPr="003E046E">
        <w:rPr>
          <w:rFonts w:ascii="Arial" w:eastAsia="Calibri" w:hAnsi="Arial" w:cs="Arial"/>
          <w:i/>
          <w:sz w:val="22"/>
          <w:szCs w:val="22"/>
        </w:rPr>
        <w:t xml:space="preserve"> in clause 5.26 on the use case on Elderly Health Care.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F1FB3B" w14:textId="7AB98E49" w:rsidR="00523F45" w:rsidRPr="0009108F" w:rsidRDefault="00523F45" w:rsidP="001F35C1">
      <w:pPr>
        <w:rPr>
          <w:noProof/>
        </w:rPr>
      </w:pPr>
      <w:r w:rsidRPr="00523F45">
        <w:rPr>
          <w:noProof/>
        </w:rPr>
        <w:t>As agreed in SA</w:t>
      </w:r>
      <w:r w:rsidR="00392B77">
        <w:rPr>
          <w:noProof/>
        </w:rPr>
        <w:t>#100</w:t>
      </w:r>
      <w:r w:rsidRPr="00523F45">
        <w:rPr>
          <w:noProof/>
        </w:rPr>
        <w:t xml:space="preserve"> meeting, </w:t>
      </w:r>
      <w:r w:rsidR="00392B77">
        <w:rPr>
          <w:noProof/>
        </w:rPr>
        <w:t xml:space="preserve">the technical report </w:t>
      </w:r>
      <w:r w:rsidRPr="00523F45">
        <w:rPr>
          <w:noProof/>
        </w:rPr>
        <w:t xml:space="preserve">includes the use case description and the potential requirements, but </w:t>
      </w:r>
      <w:r>
        <w:rPr>
          <w:noProof/>
        </w:rPr>
        <w:t>one of the potential requirement</w:t>
      </w:r>
      <w:r w:rsidR="00F333D2">
        <w:rPr>
          <w:noProof/>
        </w:rPr>
        <w:t>s needs an update</w:t>
      </w:r>
      <w:r w:rsidRPr="00523F45"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DACD709" w14:textId="181D4628" w:rsidR="006D10D1" w:rsidRPr="008A5E86" w:rsidRDefault="00F776E5" w:rsidP="006D10D1">
      <w:pPr>
        <w:rPr>
          <w:noProof/>
          <w:lang w:val="en-US"/>
        </w:rPr>
      </w:pPr>
      <w:r>
        <w:t xml:space="preserve">Update on </w:t>
      </w:r>
      <w:r w:rsidR="001E7C10">
        <w:t>one of the</w:t>
      </w:r>
      <w:r>
        <w:t xml:space="preserve"> potential requirement</w:t>
      </w:r>
      <w:r w:rsidR="001E7C10">
        <w:t>s</w:t>
      </w:r>
      <w:r>
        <w:t xml:space="preserve"> to reflect </w:t>
      </w:r>
      <w:r w:rsidR="00916653">
        <w:t xml:space="preserve">more accurately </w:t>
      </w:r>
      <w:r w:rsidR="001E7C10">
        <w:t>its</w:t>
      </w:r>
      <w:r w:rsidR="00916653">
        <w:t xml:space="preserve"> </w:t>
      </w:r>
      <w:r>
        <w:t>intention</w:t>
      </w:r>
      <w:r w:rsidR="006D10D1">
        <w:rPr>
          <w:noProof/>
          <w:lang w:val="en-US"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3E015B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</w:t>
      </w:r>
      <w:r w:rsidR="00BC3F02" w:rsidRPr="00D658A3">
        <w:rPr>
          <w:noProof/>
          <w:lang w:val="en-US"/>
        </w:rPr>
        <w:t xml:space="preserve">to 3GPP </w:t>
      </w:r>
      <w:r w:rsidR="00BC3F02" w:rsidRPr="0078112F">
        <w:t xml:space="preserve">3GPP TR 22.840 </w:t>
      </w:r>
      <w:r w:rsidR="004D4207">
        <w:t>1</w:t>
      </w:r>
      <w:r w:rsidR="00BC3F02" w:rsidRPr="0078112F">
        <w:t>.</w:t>
      </w:r>
      <w:r w:rsidR="00BC3F02">
        <w:t>2</w:t>
      </w:r>
      <w:r w:rsidR="00BC3F02" w:rsidRPr="0078112F">
        <w:t>.0</w:t>
      </w:r>
      <w:r w:rsidR="00BC3F02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383F34A" w14:textId="77777777" w:rsidR="00150DAF" w:rsidRPr="0078112F" w:rsidRDefault="00150DAF" w:rsidP="00150DAF">
      <w:pPr>
        <w:pStyle w:val="Heading3"/>
        <w:rPr>
          <w:lang w:eastAsia="zh-CN"/>
        </w:rPr>
      </w:pPr>
      <w:bookmarkStart w:id="1" w:name="_Toc121305499"/>
      <w:r>
        <w:rPr>
          <w:lang w:eastAsia="zh-CN"/>
        </w:rPr>
        <w:t>5.26</w:t>
      </w:r>
      <w:r w:rsidRPr="0078112F">
        <w:rPr>
          <w:lang w:eastAsia="zh-CN"/>
        </w:rPr>
        <w:t>.6</w:t>
      </w:r>
      <w:r>
        <w:rPr>
          <w:lang w:eastAsia="zh-CN"/>
        </w:rPr>
        <w:tab/>
      </w:r>
      <w:r w:rsidRPr="0078112F">
        <w:rPr>
          <w:lang w:eastAsia="zh-CN"/>
        </w:rPr>
        <w:t xml:space="preserve"> Potential New Requirements needed to support the use case</w:t>
      </w:r>
      <w:bookmarkEnd w:id="1"/>
    </w:p>
    <w:p w14:paraId="2725CC4A" w14:textId="1DFFCEAA" w:rsidR="00150DAF" w:rsidRDefault="00150DAF" w:rsidP="00150DAF">
      <w:pPr>
        <w:rPr>
          <w:lang w:eastAsia="zh-CN"/>
        </w:rPr>
      </w:pPr>
      <w:r w:rsidRPr="00EB7B50">
        <w:rPr>
          <w:rFonts w:eastAsia="Calibri"/>
        </w:rPr>
        <w:t>[</w:t>
      </w:r>
      <w:r w:rsidRPr="00EB7B50">
        <w:rPr>
          <w:rFonts w:eastAsia="SimSun"/>
          <w:lang w:eastAsia="zh-CN"/>
        </w:rPr>
        <w:t>PR.</w:t>
      </w:r>
      <w:r>
        <w:rPr>
          <w:rFonts w:eastAsia="Calibri"/>
        </w:rPr>
        <w:t>5.26</w:t>
      </w:r>
      <w:r w:rsidRPr="00EB7B50">
        <w:rPr>
          <w:rFonts w:eastAsia="Calibri"/>
        </w:rPr>
        <w:t>.</w:t>
      </w:r>
      <w:r w:rsidRPr="00EB7B50">
        <w:rPr>
          <w:rFonts w:eastAsia="SimSun"/>
          <w:lang w:eastAsia="zh-CN"/>
        </w:rPr>
        <w:t>6</w:t>
      </w:r>
      <w:r w:rsidRPr="00EB7B50">
        <w:rPr>
          <w:rFonts w:eastAsia="Calibri"/>
        </w:rPr>
        <w:t>-</w:t>
      </w:r>
      <w:r w:rsidRPr="00EB7B50">
        <w:rPr>
          <w:rFonts w:eastAsia="SimSun"/>
          <w:lang w:eastAsia="zh-CN"/>
        </w:rPr>
        <w:t>00</w:t>
      </w:r>
      <w:r>
        <w:rPr>
          <w:rFonts w:eastAsia="Calibri"/>
        </w:rPr>
        <w:t>2</w:t>
      </w:r>
      <w:r w:rsidRPr="00EB7B50">
        <w:rPr>
          <w:rFonts w:eastAsia="Calibri"/>
        </w:rPr>
        <w:t xml:space="preserve">] </w:t>
      </w:r>
      <w:r>
        <w:rPr>
          <w:rFonts w:eastAsia="SimSun"/>
          <w:lang w:eastAsia="zh-CN"/>
        </w:rPr>
        <w:t xml:space="preserve">When </w:t>
      </w:r>
      <w:del w:id="2" w:author="CRISTINA ROMAGUERA, Vodafone" w:date="2023-08-22T14:54:00Z">
        <w:r w:rsidDel="00C219D3">
          <w:rPr>
            <w:rFonts w:eastAsia="SimSun"/>
            <w:lang w:eastAsia="zh-CN"/>
          </w:rPr>
          <w:delText>setting up</w:delText>
        </w:r>
      </w:del>
      <w:ins w:id="3" w:author="CRISTINA ROMAGUERA, Vodafone" w:date="2023-08-22T14:54:00Z">
        <w:r w:rsidR="00C219D3">
          <w:rPr>
            <w:rFonts w:eastAsia="SimSun"/>
            <w:lang w:eastAsia="zh-CN"/>
          </w:rPr>
          <w:t>init</w:t>
        </w:r>
      </w:ins>
      <w:ins w:id="4" w:author="CRISTINA ROMAGUERA, Vodafone" w:date="2023-08-22T14:56:00Z">
        <w:r w:rsidR="00773E19">
          <w:rPr>
            <w:rFonts w:eastAsia="SimSun"/>
            <w:lang w:eastAsia="zh-CN"/>
          </w:rPr>
          <w:t>i</w:t>
        </w:r>
      </w:ins>
      <w:ins w:id="5" w:author="CRISTINA ROMAGUERA, Vodafone" w:date="2023-08-22T14:54:00Z">
        <w:r w:rsidR="00C219D3">
          <w:rPr>
            <w:rFonts w:eastAsia="SimSun"/>
            <w:lang w:eastAsia="zh-CN"/>
          </w:rPr>
          <w:t>ating</w:t>
        </w:r>
      </w:ins>
      <w:r>
        <w:rPr>
          <w:rFonts w:eastAsia="SimSun"/>
          <w:lang w:eastAsia="zh-CN"/>
        </w:rPr>
        <w:t xml:space="preserve"> communication to an Ambient IoT device the 5G system shall </w:t>
      </w:r>
      <w:ins w:id="6" w:author="CRISTINA ROMAGUERA, Vodafone" w:date="2023-08-22T14:54:00Z">
        <w:r w:rsidR="005D07B0">
          <w:rPr>
            <w:rFonts w:eastAsia="SimSun"/>
            <w:lang w:eastAsia="zh-CN"/>
          </w:rPr>
          <w:t>take i</w:t>
        </w:r>
      </w:ins>
      <w:ins w:id="7" w:author="CRISTINA ROMAGUERA, Vodafone" w:date="2023-08-22T14:55:00Z">
        <w:r w:rsidR="005D07B0">
          <w:rPr>
            <w:rFonts w:eastAsia="SimSun"/>
            <w:lang w:eastAsia="zh-CN"/>
          </w:rPr>
          <w:t xml:space="preserve">nto account the nature </w:t>
        </w:r>
      </w:ins>
      <w:del w:id="8" w:author="CRISTINA ROMAGUERA, Vodafone" w:date="2023-08-22T14:55:00Z">
        <w:r w:rsidDel="005D07B0">
          <w:rPr>
            <w:rFonts w:eastAsia="SimSun"/>
            <w:lang w:eastAsia="zh-CN"/>
          </w:rPr>
          <w:delText xml:space="preserve">be able to handle </w:delText>
        </w:r>
        <w:r w:rsidDel="005D07B0">
          <w:rPr>
            <w:lang w:eastAsia="zh-CN"/>
          </w:rPr>
          <w:delText>the</w:delText>
        </w:r>
        <w:r w:rsidRPr="00EB7B50" w:rsidDel="005D07B0">
          <w:rPr>
            <w:lang w:eastAsia="zh-CN"/>
          </w:rPr>
          <w:delText xml:space="preserve"> </w:delText>
        </w:r>
        <w:r w:rsidDel="005D07B0">
          <w:rPr>
            <w:lang w:eastAsia="zh-CN"/>
          </w:rPr>
          <w:delText>un</w:delText>
        </w:r>
        <w:r w:rsidRPr="00EB7B50" w:rsidDel="005D07B0">
          <w:rPr>
            <w:lang w:eastAsia="zh-CN"/>
          </w:rPr>
          <w:delText xml:space="preserve">availability </w:delText>
        </w:r>
      </w:del>
      <w:r>
        <w:rPr>
          <w:lang w:eastAsia="zh-CN"/>
        </w:rPr>
        <w:t>of Ambient IoT devices</w:t>
      </w:r>
      <w:ins w:id="9" w:author="CRISTINA ROMAGUERA, Vodafone" w:date="2023-08-22T14:57:00Z">
        <w:r w:rsidR="009967CE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10" w:author="CRISTINA ROMAGUERA, Vodafone" w:date="2023-08-21T15:19:00Z">
        <w:r w:rsidDel="00263402">
          <w:rPr>
            <w:lang w:eastAsia="zh-CN"/>
          </w:rPr>
          <w:delText xml:space="preserve">either </w:delText>
        </w:r>
      </w:del>
      <w:del w:id="11" w:author="CRISTINA ROMAGUERA, Vodafone" w:date="2023-08-22T14:55:00Z">
        <w:r w:rsidRPr="00EB7B50" w:rsidDel="00D81EDF">
          <w:rPr>
            <w:lang w:eastAsia="zh-CN"/>
          </w:rPr>
          <w:delText xml:space="preserve">due to </w:delText>
        </w:r>
      </w:del>
      <w:del w:id="12" w:author="CRISTINA ROMAGUERA, Vodafone" w:date="2023-08-21T15:20:00Z">
        <w:r w:rsidRPr="00EB7B50" w:rsidDel="00D90AD3">
          <w:rPr>
            <w:lang w:eastAsia="zh-CN"/>
          </w:rPr>
          <w:delText xml:space="preserve">lack of power or </w:delText>
        </w:r>
        <w:r w:rsidDel="00D90AD3">
          <w:rPr>
            <w:lang w:eastAsia="zh-CN"/>
          </w:rPr>
          <w:delText xml:space="preserve">due to </w:delText>
        </w:r>
      </w:del>
      <w:del w:id="13" w:author="CRISTINA ROMAGUERA, Vodafone" w:date="2023-08-22T14:55:00Z">
        <w:r w:rsidRPr="00EB7B50" w:rsidDel="00D81EDF">
          <w:rPr>
            <w:lang w:eastAsia="zh-CN"/>
          </w:rPr>
          <w:delText xml:space="preserve">power </w:delText>
        </w:r>
      </w:del>
      <w:del w:id="14" w:author="CRISTINA ROMAGUERA, Vodafone" w:date="2023-08-21T15:20:00Z">
        <w:r w:rsidRPr="00EB7B50" w:rsidDel="00D90AD3">
          <w:rPr>
            <w:lang w:eastAsia="zh-CN"/>
          </w:rPr>
          <w:delText>saving mechanisms</w:delText>
        </w:r>
      </w:del>
      <w:ins w:id="15" w:author="CRISTINA ROMAGUERA, Vodafone" w:date="2023-08-22T14:55:00Z">
        <w:r w:rsidR="00D81EDF">
          <w:rPr>
            <w:lang w:eastAsia="zh-CN"/>
          </w:rPr>
          <w:t xml:space="preserve">e.g., </w:t>
        </w:r>
      </w:ins>
      <w:ins w:id="16" w:author="CRISTINA ROMAGUERA, Vodafone" w:date="2023-08-21T15:20:00Z">
        <w:r w:rsidR="00D90AD3">
          <w:rPr>
            <w:lang w:eastAsia="zh-CN"/>
          </w:rPr>
          <w:t>limitations</w:t>
        </w:r>
      </w:ins>
      <w:r w:rsidRPr="00EB7B50">
        <w:rPr>
          <w:lang w:eastAsia="zh-CN"/>
        </w:rPr>
        <w:t xml:space="preserve"> of </w:t>
      </w:r>
      <w:del w:id="17" w:author="CRISTINA ROMAGUERA, Vodafone" w:date="2023-08-22T14:56:00Z">
        <w:r w:rsidR="003E7F22" w:rsidDel="00773E19">
          <w:rPr>
            <w:lang w:eastAsia="zh-CN"/>
          </w:rPr>
          <w:delText xml:space="preserve">the </w:delText>
        </w:r>
        <w:r w:rsidRPr="00EB7B50" w:rsidDel="00773E19">
          <w:rPr>
            <w:lang w:eastAsia="zh-CN"/>
          </w:rPr>
          <w:delText>Ambient IoT device</w:delText>
        </w:r>
      </w:del>
      <w:ins w:id="18" w:author="CRISTINA ROMAGUERA, Vodafone" w:date="2023-08-22T14:56:00Z">
        <w:r w:rsidR="00773E19">
          <w:rPr>
            <w:lang w:eastAsia="zh-CN"/>
          </w:rPr>
          <w:t>power may affect the possibility to communicate</w:t>
        </w:r>
      </w:ins>
      <w:r w:rsidRPr="00EB7B50">
        <w:rPr>
          <w:lang w:eastAsia="zh-CN"/>
        </w:rPr>
        <w:t>.</w:t>
      </w:r>
    </w:p>
    <w:p w14:paraId="167BCBE8" w14:textId="77777777" w:rsidR="00364D71" w:rsidRPr="00364D71" w:rsidRDefault="00364D71" w:rsidP="0009108F"/>
    <w:sectPr w:rsidR="00364D71" w:rsidRPr="00364D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EAC6A" w14:textId="77777777" w:rsidR="006330EC" w:rsidRDefault="006330EC">
      <w:r>
        <w:separator/>
      </w:r>
    </w:p>
  </w:endnote>
  <w:endnote w:type="continuationSeparator" w:id="0">
    <w:p w14:paraId="59A99B04" w14:textId="77777777" w:rsidR="006330EC" w:rsidRDefault="00633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C48AB" w14:textId="77777777" w:rsidR="00F81B86" w:rsidRDefault="00F81B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61991EAF" w:rsidR="00597B11" w:rsidRDefault="00F81B86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A3B1AAE" wp14:editId="67296F67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c01647d5bfadff576012872d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6091C12" w14:textId="265B9ED7" w:rsidR="00F81B86" w:rsidRPr="00F81B86" w:rsidRDefault="00F81B86" w:rsidP="00F81B8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F81B86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3B1AAE" id="_x0000_t202" coordsize="21600,21600" o:spt="202" path="m,l,21600r21600,l21600,xe">
              <v:stroke joinstyle="miter"/>
              <v:path gradientshapeok="t" o:connecttype="rect"/>
            </v:shapetype>
            <v:shape id="MSIPCMc01647d5bfadff576012872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fill o:detectmouseclick="t"/>
              <v:textbox inset="20pt,0,,0">
                <w:txbxContent>
                  <w:p w14:paraId="46091C12" w14:textId="265B9ED7" w:rsidR="00F81B86" w:rsidRPr="00F81B86" w:rsidRDefault="00F81B86" w:rsidP="00F81B8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F81B86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97B11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9BE7F" w14:textId="77777777" w:rsidR="00F81B86" w:rsidRDefault="00F81B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2D6C2" w14:textId="77777777" w:rsidR="006330EC" w:rsidRDefault="006330EC">
      <w:r>
        <w:separator/>
      </w:r>
    </w:p>
  </w:footnote>
  <w:footnote w:type="continuationSeparator" w:id="0">
    <w:p w14:paraId="398ED0E8" w14:textId="77777777" w:rsidR="006330EC" w:rsidRDefault="00633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AEEFF" w14:textId="77777777" w:rsidR="00F81B86" w:rsidRDefault="00F81B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20B69" w14:textId="77777777" w:rsidR="00F81B86" w:rsidRDefault="00F81B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D1E7A" w14:textId="77777777" w:rsidR="00F81B86" w:rsidRDefault="00F81B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ISTINA ROMAGUERA, Vodafone">
    <w15:presenceInfo w15:providerId="AD" w15:userId="S::cristina.romaguera@vodafone.com::1c889dc6-4699-4fb0-95a5-3f8ccbe91d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B580E"/>
    <w:rsid w:val="000C47C3"/>
    <w:rsid w:val="000D58AB"/>
    <w:rsid w:val="000D67D3"/>
    <w:rsid w:val="00125858"/>
    <w:rsid w:val="00133525"/>
    <w:rsid w:val="00150DAF"/>
    <w:rsid w:val="001818A4"/>
    <w:rsid w:val="001A4C42"/>
    <w:rsid w:val="001A7420"/>
    <w:rsid w:val="001B6637"/>
    <w:rsid w:val="001C21C3"/>
    <w:rsid w:val="001D02C2"/>
    <w:rsid w:val="001E7C10"/>
    <w:rsid w:val="001F0C1D"/>
    <w:rsid w:val="001F1132"/>
    <w:rsid w:val="001F168B"/>
    <w:rsid w:val="001F35C1"/>
    <w:rsid w:val="00224099"/>
    <w:rsid w:val="002347A2"/>
    <w:rsid w:val="00237881"/>
    <w:rsid w:val="00262570"/>
    <w:rsid w:val="00263402"/>
    <w:rsid w:val="002675F0"/>
    <w:rsid w:val="002676A4"/>
    <w:rsid w:val="002760EE"/>
    <w:rsid w:val="002B2766"/>
    <w:rsid w:val="002B6339"/>
    <w:rsid w:val="002E00EE"/>
    <w:rsid w:val="002E164C"/>
    <w:rsid w:val="002F1516"/>
    <w:rsid w:val="0030323F"/>
    <w:rsid w:val="003172DC"/>
    <w:rsid w:val="0035462D"/>
    <w:rsid w:val="00356555"/>
    <w:rsid w:val="00364D71"/>
    <w:rsid w:val="00366312"/>
    <w:rsid w:val="003765B8"/>
    <w:rsid w:val="00392B77"/>
    <w:rsid w:val="003C3971"/>
    <w:rsid w:val="003E046E"/>
    <w:rsid w:val="003E7F22"/>
    <w:rsid w:val="00423334"/>
    <w:rsid w:val="004345EC"/>
    <w:rsid w:val="00465515"/>
    <w:rsid w:val="0049751D"/>
    <w:rsid w:val="004C30AC"/>
    <w:rsid w:val="004D3578"/>
    <w:rsid w:val="004D4207"/>
    <w:rsid w:val="004E213A"/>
    <w:rsid w:val="004F0988"/>
    <w:rsid w:val="004F3340"/>
    <w:rsid w:val="00523F45"/>
    <w:rsid w:val="0053388B"/>
    <w:rsid w:val="00535773"/>
    <w:rsid w:val="00543E6C"/>
    <w:rsid w:val="00565087"/>
    <w:rsid w:val="00597B11"/>
    <w:rsid w:val="005D07B0"/>
    <w:rsid w:val="005D2E01"/>
    <w:rsid w:val="005D7526"/>
    <w:rsid w:val="005E4BB2"/>
    <w:rsid w:val="005F788A"/>
    <w:rsid w:val="00602AEA"/>
    <w:rsid w:val="00614FDF"/>
    <w:rsid w:val="006330EC"/>
    <w:rsid w:val="0063543D"/>
    <w:rsid w:val="00647114"/>
    <w:rsid w:val="006724D2"/>
    <w:rsid w:val="00687DC4"/>
    <w:rsid w:val="006912E9"/>
    <w:rsid w:val="006A323F"/>
    <w:rsid w:val="006B30D0"/>
    <w:rsid w:val="006C3D95"/>
    <w:rsid w:val="006D10D1"/>
    <w:rsid w:val="006E5C86"/>
    <w:rsid w:val="006F2A36"/>
    <w:rsid w:val="007001C7"/>
    <w:rsid w:val="00701116"/>
    <w:rsid w:val="0071174C"/>
    <w:rsid w:val="00713C44"/>
    <w:rsid w:val="0071474C"/>
    <w:rsid w:val="00734A5B"/>
    <w:rsid w:val="0074026F"/>
    <w:rsid w:val="007429F6"/>
    <w:rsid w:val="00744E76"/>
    <w:rsid w:val="0075183E"/>
    <w:rsid w:val="00765EA3"/>
    <w:rsid w:val="00767447"/>
    <w:rsid w:val="00773E19"/>
    <w:rsid w:val="00774DA4"/>
    <w:rsid w:val="00781F0F"/>
    <w:rsid w:val="007A6C4E"/>
    <w:rsid w:val="007B600E"/>
    <w:rsid w:val="007F0F4A"/>
    <w:rsid w:val="007F2AA9"/>
    <w:rsid w:val="008028A4"/>
    <w:rsid w:val="00823C9E"/>
    <w:rsid w:val="00830747"/>
    <w:rsid w:val="008359CD"/>
    <w:rsid w:val="008663A2"/>
    <w:rsid w:val="00874935"/>
    <w:rsid w:val="008768CA"/>
    <w:rsid w:val="00881287"/>
    <w:rsid w:val="008A43CC"/>
    <w:rsid w:val="008C384C"/>
    <w:rsid w:val="008D05CF"/>
    <w:rsid w:val="008E2D68"/>
    <w:rsid w:val="008E6756"/>
    <w:rsid w:val="0090271F"/>
    <w:rsid w:val="00902E23"/>
    <w:rsid w:val="009114D7"/>
    <w:rsid w:val="009128D8"/>
    <w:rsid w:val="0091348E"/>
    <w:rsid w:val="00916653"/>
    <w:rsid w:val="00917CCB"/>
    <w:rsid w:val="009309FB"/>
    <w:rsid w:val="00933FB0"/>
    <w:rsid w:val="00942EC2"/>
    <w:rsid w:val="0097541A"/>
    <w:rsid w:val="009967CE"/>
    <w:rsid w:val="009E5492"/>
    <w:rsid w:val="009F37B7"/>
    <w:rsid w:val="00A01162"/>
    <w:rsid w:val="00A10F02"/>
    <w:rsid w:val="00A164B4"/>
    <w:rsid w:val="00A2574A"/>
    <w:rsid w:val="00A26956"/>
    <w:rsid w:val="00A27486"/>
    <w:rsid w:val="00A32AA6"/>
    <w:rsid w:val="00A35D24"/>
    <w:rsid w:val="00A50D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D051C"/>
    <w:rsid w:val="00AE65E2"/>
    <w:rsid w:val="00AF1460"/>
    <w:rsid w:val="00B04C25"/>
    <w:rsid w:val="00B15449"/>
    <w:rsid w:val="00B200F4"/>
    <w:rsid w:val="00B21252"/>
    <w:rsid w:val="00B420A6"/>
    <w:rsid w:val="00B93086"/>
    <w:rsid w:val="00BA19ED"/>
    <w:rsid w:val="00BA4B8D"/>
    <w:rsid w:val="00BB590A"/>
    <w:rsid w:val="00BC0F7D"/>
    <w:rsid w:val="00BC3F02"/>
    <w:rsid w:val="00BD150B"/>
    <w:rsid w:val="00BD7D31"/>
    <w:rsid w:val="00BE3255"/>
    <w:rsid w:val="00BE7BF9"/>
    <w:rsid w:val="00BF128E"/>
    <w:rsid w:val="00C074DD"/>
    <w:rsid w:val="00C1496A"/>
    <w:rsid w:val="00C219D3"/>
    <w:rsid w:val="00C33079"/>
    <w:rsid w:val="00C45231"/>
    <w:rsid w:val="00C551FF"/>
    <w:rsid w:val="00C72833"/>
    <w:rsid w:val="00C80F1D"/>
    <w:rsid w:val="00C8224F"/>
    <w:rsid w:val="00C91962"/>
    <w:rsid w:val="00C93F40"/>
    <w:rsid w:val="00CA3D0C"/>
    <w:rsid w:val="00D056C9"/>
    <w:rsid w:val="00D14314"/>
    <w:rsid w:val="00D57972"/>
    <w:rsid w:val="00D675A9"/>
    <w:rsid w:val="00D738D6"/>
    <w:rsid w:val="00D755EB"/>
    <w:rsid w:val="00D76048"/>
    <w:rsid w:val="00D81EDF"/>
    <w:rsid w:val="00D82E6F"/>
    <w:rsid w:val="00D87E00"/>
    <w:rsid w:val="00D90405"/>
    <w:rsid w:val="00D90AD3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1A2C"/>
    <w:rsid w:val="00E16509"/>
    <w:rsid w:val="00E44582"/>
    <w:rsid w:val="00E77645"/>
    <w:rsid w:val="00E96F09"/>
    <w:rsid w:val="00EA15B0"/>
    <w:rsid w:val="00EA5EA7"/>
    <w:rsid w:val="00EA76D2"/>
    <w:rsid w:val="00EC4A25"/>
    <w:rsid w:val="00EF608C"/>
    <w:rsid w:val="00F025A2"/>
    <w:rsid w:val="00F04712"/>
    <w:rsid w:val="00F13360"/>
    <w:rsid w:val="00F22EC7"/>
    <w:rsid w:val="00F325C8"/>
    <w:rsid w:val="00F333D2"/>
    <w:rsid w:val="00F61F89"/>
    <w:rsid w:val="00F653B8"/>
    <w:rsid w:val="00F776E5"/>
    <w:rsid w:val="00F81B86"/>
    <w:rsid w:val="00F9008D"/>
    <w:rsid w:val="00FA1266"/>
    <w:rsid w:val="00FC1192"/>
    <w:rsid w:val="00FE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E549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6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CRISTINA ROMAGUERA, Vodafone</cp:lastModifiedBy>
  <cp:revision>58</cp:revision>
  <cp:lastPrinted>2019-02-25T14:05:00Z</cp:lastPrinted>
  <dcterms:created xsi:type="dcterms:W3CDTF">2023-07-28T09:07:00Z</dcterms:created>
  <dcterms:modified xsi:type="dcterms:W3CDTF">2023-08-22T12:58:00Z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2023-07-28T09:07:47Z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bfb33f2e-c35c-4646-993b-1ebe9da34010</vt:lpwstr>
  </property>
  <property fmtid="{D5CDD505-2E9C-101B-9397-08002B2CF9AE}" pid="8" name="MSIP_Label_0359f705-2ba0-454b-9cfc-6ce5bcaac040_ContentBits">
    <vt:lpwstr>2</vt:lpwstr>
  </property>
</Properties>
</file>